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0161D30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r w:rsidR="0076436C">
        <w:rPr>
          <w:b/>
          <w:i/>
          <w:noProof/>
          <w:sz w:val="28"/>
        </w:rPr>
        <w:t>r3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95CAC4B" w:rsidR="001C1613" w:rsidRPr="00410371" w:rsidRDefault="00C0025E" w:rsidP="00FC5D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&lt;22.104</w:t>
            </w:r>
            <w:r w:rsidR="001C1613" w:rsidRPr="00410371">
              <w:rPr>
                <w:b/>
                <w:noProof/>
                <w:sz w:val="28"/>
              </w:rPr>
              <w:t>&gt;</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CF77A13" w:rsidR="001C1613" w:rsidRPr="00516778" w:rsidRDefault="00516778" w:rsidP="004D4230">
            <w:pPr>
              <w:pStyle w:val="CRCoverPage"/>
              <w:spacing w:after="0"/>
              <w:ind w:left="100"/>
              <w:rPr>
                <w:rFonts w:cs="Arial"/>
                <w:color w:val="312E25"/>
                <w:sz w:val="18"/>
                <w:szCs w:val="18"/>
                <w:lang w:eastAsia="zh-CN"/>
              </w:rPr>
            </w:pPr>
            <w:r w:rsidRPr="004D4230">
              <w:t xml:space="preserve">CR to TS22104 correction of reference for clause </w:t>
            </w:r>
            <w:r w:rsidR="0080434B">
              <w:t xml:space="preserve">2 and clause </w:t>
            </w:r>
            <w:r w:rsidRPr="004D4230">
              <w:t>5.6.1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8B8C6" w:rsidR="001C1613" w:rsidRDefault="00516778" w:rsidP="0076436C">
            <w:pPr>
              <w:pStyle w:val="CRCoverPage"/>
              <w:spacing w:after="0"/>
              <w:ind w:left="100"/>
              <w:rPr>
                <w:noProof/>
              </w:rPr>
            </w:pPr>
            <w: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7EB3B32" w:rsidR="001C1613" w:rsidRDefault="0076436C"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2AFA03E" w:rsidR="001C1613" w:rsidRDefault="004D4230" w:rsidP="00FC5DEC">
            <w:pPr>
              <w:pStyle w:val="CRCoverPage"/>
              <w:spacing w:after="0"/>
              <w:ind w:left="100"/>
              <w:rPr>
                <w:noProof/>
              </w:rPr>
            </w:pPr>
            <w:r>
              <w:rPr>
                <w:noProof/>
              </w:rPr>
              <w:t>Corrected reference [31] and the IEC specification referenced in clause 5.6.1.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BE0EF00" w:rsidR="001C1613" w:rsidRDefault="0076436C" w:rsidP="00FC5DEC">
            <w:pPr>
              <w:pStyle w:val="CRCoverPage"/>
              <w:spacing w:after="0"/>
              <w:ind w:left="100"/>
              <w:rPr>
                <w:noProof/>
              </w:rPr>
            </w:pPr>
            <w:r>
              <w:rPr>
                <w:noProof/>
              </w:rPr>
              <w:t xml:space="preserve">2, </w:t>
            </w:r>
            <w:r w:rsidR="00223574">
              <w:rPr>
                <w:noProof/>
              </w:rPr>
              <w:t>5.6.1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0E80F36A" w:rsidR="001C1613" w:rsidRDefault="001C1613" w:rsidP="0076436C">
            <w:pPr>
              <w:pStyle w:val="CRCoverPage"/>
              <w:spacing w:after="0"/>
              <w:rPr>
                <w:noProof/>
              </w:rPr>
            </w:pPr>
            <w:bookmarkStart w:id="1" w:name="_GoBack"/>
            <w:bookmarkEnd w:id="1"/>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2" w:name="_Toc45387325"/>
      <w:bookmarkStart w:id="3" w:name="_Toc83393757"/>
      <w:r w:rsidRPr="00457CAE">
        <w:t>2</w:t>
      </w:r>
      <w:r w:rsidRPr="00457CAE">
        <w:tab/>
        <w:t>References</w:t>
      </w:r>
      <w:bookmarkEnd w:id="2"/>
      <w:bookmarkEnd w:id="3"/>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9" w:name="_Hlk83140212"/>
    </w:p>
    <w:p w14:paraId="44423597" w14:textId="77777777" w:rsidR="002166C2" w:rsidRDefault="002166C2" w:rsidP="002166C2">
      <w:pPr>
        <w:keepLines/>
        <w:ind w:left="1702" w:hanging="1418"/>
      </w:pPr>
      <w:r>
        <w:rPr>
          <w:rFonts w:hint="eastAsia"/>
        </w:rPr>
        <w:t>[</w:t>
      </w:r>
      <w:r>
        <w:t>28]</w:t>
      </w:r>
      <w:bookmarkStart w:id="10" w:name="_Hlk83140238"/>
      <w:bookmarkEnd w:id="9"/>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0"/>
    </w:p>
    <w:p w14:paraId="3F578C6E" w14:textId="77777777" w:rsidR="002166C2" w:rsidRDefault="002166C2" w:rsidP="002166C2">
      <w:pPr>
        <w:keepLines/>
        <w:ind w:left="1702" w:hanging="1418"/>
      </w:pPr>
      <w:r>
        <w:t>[30]</w:t>
      </w:r>
      <w:r>
        <w:tab/>
        <w:t>61850-90-3-2016 – IEC/IEEE International Standard - Communication Networks and Systems for Power Utility automation – Part 90-3: Precision time protocol profile for power utility.</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11" w:author="ZHANG Shuang" w:date="2021-10-20T14:13:00Z">
        <w:r>
          <w:t xml:space="preserve">2017 </w:t>
        </w:r>
      </w:ins>
      <w:proofErr w:type="gramEnd"/>
      <w:del w:id="12"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13"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13"/>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24936EE1" w14:textId="77777777" w:rsidR="00A66DC8" w:rsidRPr="00457CAE" w:rsidRDefault="00A66DC8" w:rsidP="00A66DC8">
      <w:pPr>
        <w:pStyle w:val="Heading2"/>
        <w:rPr>
          <w:rFonts w:eastAsia="MS Mincho"/>
        </w:rPr>
      </w:pPr>
      <w:bookmarkStart w:id="14" w:name="_Toc45387342"/>
      <w:bookmarkStart w:id="15" w:name="_Toc83393774"/>
      <w:r w:rsidRPr="00457CAE">
        <w:t>5.6</w:t>
      </w:r>
      <w:r w:rsidRPr="00457CAE">
        <w:tab/>
      </w:r>
      <w:r w:rsidRPr="00457CAE">
        <w:rPr>
          <w:rFonts w:eastAsia="MS Mincho"/>
        </w:rPr>
        <w:t>Clock synchronisation requirements</w:t>
      </w:r>
      <w:bookmarkEnd w:id="14"/>
      <w:bookmarkEnd w:id="15"/>
    </w:p>
    <w:p w14:paraId="4711700D" w14:textId="77777777" w:rsidR="00A66DC8" w:rsidRDefault="00A66DC8" w:rsidP="00A66DC8">
      <w:pPr>
        <w:pStyle w:val="Heading3"/>
        <w:rPr>
          <w:rFonts w:eastAsia="MS Mincho"/>
        </w:rPr>
      </w:pPr>
      <w:bookmarkStart w:id="16" w:name="_Toc45387343"/>
      <w:bookmarkStart w:id="17" w:name="_Toc83393775"/>
      <w:r>
        <w:rPr>
          <w:rFonts w:eastAsia="MS Mincho"/>
        </w:rPr>
        <w:t>5.6.0</w:t>
      </w:r>
      <w:r>
        <w:rPr>
          <w:rFonts w:eastAsia="MS Mincho"/>
        </w:rPr>
        <w:tab/>
        <w:t>Description</w:t>
      </w:r>
      <w:bookmarkEnd w:id="16"/>
      <w:bookmarkEnd w:id="17"/>
    </w:p>
    <w:p w14:paraId="0304730D" w14:textId="77777777" w:rsidR="00A66DC8" w:rsidRDefault="00A66DC8" w:rsidP="00A66DC8">
      <w:r>
        <w:t>Clock synchronicity, or time synchronization precision, is defined between a sync master and a sync device. The requirement on the synchronicity budget for the 5G system is the time error contribution between ingress and egress of the 5G system</w:t>
      </w:r>
      <w:r w:rsidRPr="00247C1A">
        <w:t xml:space="preserve"> on the path of clock synchronization messages</w:t>
      </w:r>
      <w:r>
        <w:t>.</w:t>
      </w:r>
    </w:p>
    <w:p w14:paraId="5CBE6268" w14:textId="77777777" w:rsidR="00A66DC8" w:rsidRDefault="00A66DC8" w:rsidP="00A66DC8">
      <w:pPr>
        <w:rPr>
          <w:lang w:eastAsia="de-DE"/>
        </w:rPr>
      </w:pPr>
      <w:bookmarkStart w:id="18" w:name="_Toc45387344"/>
      <w:r w:rsidRPr="009D7C7E">
        <w:rPr>
          <w:lang w:eastAsia="de-DE"/>
        </w:rPr>
        <w:t>Clock synchronisation requirements</w:t>
      </w:r>
      <w:r>
        <w:rPr>
          <w:lang w:eastAsia="de-DE"/>
        </w:rPr>
        <w:t xml:space="preserve"> specific for d</w:t>
      </w:r>
      <w:r w:rsidRPr="009D7C7E">
        <w:rPr>
          <w:lang w:eastAsia="de-DE"/>
        </w:rPr>
        <w:t>irect device connection and indirect network connection</w:t>
      </w:r>
      <w:r>
        <w:rPr>
          <w:lang w:eastAsia="de-DE"/>
        </w:rPr>
        <w:t xml:space="preserve"> are captured in section 7.2.3 and 8.2.3.</w:t>
      </w:r>
    </w:p>
    <w:p w14:paraId="0ED221D4" w14:textId="77777777" w:rsidR="00A66DC8" w:rsidRPr="00457CAE" w:rsidRDefault="00A66DC8" w:rsidP="00A66DC8">
      <w:pPr>
        <w:pStyle w:val="Heading3"/>
        <w:rPr>
          <w:rFonts w:eastAsia="MS Mincho"/>
        </w:rPr>
      </w:pPr>
      <w:bookmarkStart w:id="19" w:name="_Toc83393776"/>
      <w:r w:rsidRPr="00457CAE">
        <w:rPr>
          <w:rFonts w:eastAsia="MS Mincho"/>
        </w:rPr>
        <w:t>5.6.1</w:t>
      </w:r>
      <w:r w:rsidRPr="00457CAE">
        <w:rPr>
          <w:rFonts w:eastAsia="MS Mincho"/>
        </w:rPr>
        <w:tab/>
        <w:t>Clock synchronisation service level requirements</w:t>
      </w:r>
      <w:bookmarkEnd w:id="18"/>
      <w:bookmarkEnd w:id="19"/>
    </w:p>
    <w:p w14:paraId="2E6877AA" w14:textId="77777777" w:rsidR="00A66DC8" w:rsidRPr="00457CAE" w:rsidRDefault="00A66DC8" w:rsidP="00A66DC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78C390B1"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synchronise the user-specific time clock of UEs with a global clock.</w:t>
      </w:r>
    </w:p>
    <w:p w14:paraId="0192D1A3"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synchronize the user-specific time clock of UEs with a working clock.</w:t>
      </w:r>
    </w:p>
    <w:p w14:paraId="78810D17" w14:textId="77777777" w:rsidR="00A66DC8" w:rsidRPr="00457CAE" w:rsidRDefault="00A66DC8" w:rsidP="00A66DC8">
      <w:r w:rsidRPr="00457CAE">
        <w:t>The 5G system shall support two types of synchronization clocks, the global time domain and the working clock domains.</w:t>
      </w:r>
    </w:p>
    <w:p w14:paraId="09E01203" w14:textId="77777777" w:rsidR="00A66DC8" w:rsidRPr="00457CAE" w:rsidRDefault="00A66DC8" w:rsidP="00A66DC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41FB642" w14:textId="77777777" w:rsidR="00A66DC8" w:rsidRPr="00457CAE" w:rsidRDefault="00A66DC8" w:rsidP="00A66DC8">
      <w:pPr>
        <w:pStyle w:val="NO"/>
      </w:pPr>
      <w:r w:rsidRPr="00457CAE">
        <w:t>NOTE 1:</w:t>
      </w:r>
      <w:r w:rsidRPr="00457CAE">
        <w:tab/>
        <w:t xml:space="preserve">The domain number (synchronization domain identifier) is defined with one octet in IEEE 802.1AS [22]. </w:t>
      </w:r>
    </w:p>
    <w:p w14:paraId="7F9FF284" w14:textId="77777777" w:rsidR="00A66DC8" w:rsidRPr="00457CAE" w:rsidRDefault="00A66DC8" w:rsidP="00A66DC8">
      <w:r w:rsidRPr="00457CAE">
        <w:t xml:space="preserve">The 5G system shall be able to support up to four simultaneous synchronization domains on a UE. </w:t>
      </w:r>
    </w:p>
    <w:p w14:paraId="3627AB90" w14:textId="77777777" w:rsidR="00A66DC8" w:rsidRPr="00457CAE" w:rsidRDefault="00A66DC8" w:rsidP="00A66DC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AED85A9" w14:textId="77777777" w:rsidR="00A66DC8" w:rsidRPr="00457CAE" w:rsidRDefault="00A66DC8" w:rsidP="00A66DC8">
      <w:r>
        <w:t>The synchronicity budget for the 5G system within t</w:t>
      </w:r>
      <w:r w:rsidRPr="00457CAE">
        <w:t xml:space="preserve">he global time domain shall </w:t>
      </w:r>
      <w:r>
        <w:t>not exceed 900 ns</w:t>
      </w:r>
      <w:r w:rsidRPr="00457CAE">
        <w:t>.</w:t>
      </w:r>
    </w:p>
    <w:p w14:paraId="752D6FC5" w14:textId="77777777" w:rsidR="00A66DC8" w:rsidRPr="00457CAE" w:rsidRDefault="00A66DC8" w:rsidP="00A66DC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6B25CE6D" w14:textId="77777777" w:rsidR="00A66DC8" w:rsidRPr="00457CAE" w:rsidRDefault="00A66DC8" w:rsidP="00A66DC8">
      <w:pPr>
        <w:pStyle w:val="NO"/>
      </w:pPr>
      <w:r w:rsidRPr="00457CAE">
        <w:t>NOTE 3:</w:t>
      </w:r>
      <w:r w:rsidRPr="00457CAE">
        <w:tab/>
      </w:r>
      <w:r>
        <w:t>(void)</w:t>
      </w:r>
    </w:p>
    <w:p w14:paraId="246D212A" w14:textId="77777777" w:rsidR="00A66DC8" w:rsidRPr="00457CAE" w:rsidRDefault="00A66DC8" w:rsidP="00A66DC8">
      <w:r>
        <w:t>The synchronicity budget for the 5G system within a</w:t>
      </w:r>
      <w:r w:rsidRPr="00457CAE">
        <w:t xml:space="preserve"> working clock domain shall </w:t>
      </w:r>
      <w:r>
        <w:t>not exceed 900 ns</w:t>
      </w:r>
      <w:r w:rsidRPr="00457CAE">
        <w:t xml:space="preserve">. </w:t>
      </w:r>
    </w:p>
    <w:p w14:paraId="099DFB96" w14:textId="77777777" w:rsidR="00A66DC8" w:rsidRPr="00457CAE" w:rsidRDefault="00A66DC8" w:rsidP="00A66DC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0CC96D3B" w14:textId="77777777" w:rsidR="00A66DC8" w:rsidRDefault="00A66DC8" w:rsidP="00A66DC8">
      <w:pPr>
        <w:pStyle w:val="NO"/>
      </w:pPr>
      <w:r w:rsidRPr="00457CAE">
        <w:t>NOTE 5:</w:t>
      </w:r>
      <w:r w:rsidRPr="00457CAE">
        <w:tab/>
        <w:t>Different working clock domains are independent and can have different precision.</w:t>
      </w:r>
      <w:r w:rsidRPr="00C25EBB">
        <w:t xml:space="preserve"> </w:t>
      </w:r>
    </w:p>
    <w:p w14:paraId="26702BB4" w14:textId="77777777" w:rsidR="00A66DC8" w:rsidRPr="00457CAE" w:rsidRDefault="00A66DC8" w:rsidP="00A66DC8">
      <w:pPr>
        <w:pStyle w:val="NO"/>
      </w:pPr>
      <w:r>
        <w:t>NOTE 6:</w:t>
      </w:r>
      <w:r>
        <w:tab/>
      </w:r>
      <w:r w:rsidRPr="00247C1A">
        <w:t>The synchronicity budget for the 5G system is also applicable when the flow of clock synchronization messages traverses the air interface twice</w:t>
      </w:r>
      <w:r>
        <w:t>.</w:t>
      </w:r>
    </w:p>
    <w:p w14:paraId="384965DE" w14:textId="77777777" w:rsidR="00A66DC8" w:rsidRPr="00457CAE" w:rsidRDefault="00A66DC8" w:rsidP="00A66DC8">
      <w:r w:rsidRPr="00457CAE">
        <w:t>The 5G system shall provide a media</w:t>
      </w:r>
      <w:r>
        <w:t>-</w:t>
      </w:r>
      <w:r w:rsidRPr="00457CAE">
        <w:t xml:space="preserve">dependent interface for one or multiple </w:t>
      </w:r>
      <w:r>
        <w:t xml:space="preserve">IEEE </w:t>
      </w:r>
      <w:r w:rsidRPr="00457CAE">
        <w:t xml:space="preserve">802.1AS sync domains [22]. </w:t>
      </w:r>
    </w:p>
    <w:p w14:paraId="72D5C871" w14:textId="77777777" w:rsidR="00A66DC8" w:rsidRPr="00457CAE" w:rsidRDefault="00A66DC8" w:rsidP="00A66DC8">
      <w:r w:rsidRPr="00457CAE">
        <w:t>The 5G system shall provide an interface to the 5G sync domain which can be used by applications to derive their working clock domain or global time domain (Reference Clock Model).</w:t>
      </w:r>
    </w:p>
    <w:p w14:paraId="0E778C3E" w14:textId="77777777" w:rsidR="00A66DC8" w:rsidRPr="00457CAE" w:rsidRDefault="00A66DC8" w:rsidP="00A66DC8">
      <w:r w:rsidRPr="00457CAE">
        <w:lastRenderedPageBreak/>
        <w:t>The 5G system shall provide an interface at the UE to determine and to configure the precision and time scale of the working clock domain.</w:t>
      </w:r>
    </w:p>
    <w:p w14:paraId="1B4BDD4C" w14:textId="77777777" w:rsidR="00A66DC8" w:rsidRPr="00457CAE" w:rsidRDefault="00A66DC8" w:rsidP="00A66DC8">
      <w:r w:rsidRPr="00457CAE">
        <w:t>The 5G system shall be able to support arbitrary placement of sync master functionality and sync device functionality in integrated 5G / non-3GPP TSN networks.</w:t>
      </w:r>
    </w:p>
    <w:p w14:paraId="48757DFB" w14:textId="77777777" w:rsidR="00A66DC8" w:rsidRPr="00457CAE" w:rsidRDefault="00A66DC8" w:rsidP="00A66DC8">
      <w:r w:rsidRPr="00457CAE">
        <w:t>The 5G system shall be able to support clock synchronization through the 5G network if the sync master and the sync devices are served by different UEs. (Flow of clock synchronization messages is in either direction, UL and DL.)</w:t>
      </w:r>
    </w:p>
    <w:p w14:paraId="5E6EEA10" w14:textId="77777777" w:rsidR="00A66DC8" w:rsidRDefault="00A66DC8" w:rsidP="00A66DC8">
      <w:r w:rsidRPr="00457CAE">
        <w:t>The 5G system shall provide a suitable means to support the management of the merging and separation of working clock domains, that is interoperable with the corresponding mechanisms of TSN and IEEE 802.1AS.</w:t>
      </w:r>
    </w:p>
    <w:p w14:paraId="60164685" w14:textId="4DE3ED18" w:rsidR="00A66DC8" w:rsidRDefault="00A66DC8" w:rsidP="00A66DC8">
      <w:r>
        <w:t>The 5G System shall support the IEC 61850-9</w:t>
      </w:r>
      <w:ins w:id="20" w:author="ZHANG Shuang" w:date="2021-10-20T14:10:00Z">
        <w:r w:rsidR="007C2DCA">
          <w:t>0</w:t>
        </w:r>
      </w:ins>
      <w:r>
        <w:t xml:space="preserve">-3 [30] profile and IEEE </w:t>
      </w:r>
      <w:proofErr w:type="spellStart"/>
      <w:r>
        <w:t>Std</w:t>
      </w:r>
      <w:proofErr w:type="spellEnd"/>
      <w:r>
        <w:t xml:space="preserve"> C37.238-2017 [31].</w:t>
      </w:r>
    </w:p>
    <w:p w14:paraId="519C4CEF" w14:textId="77777777" w:rsidR="00A66DC8" w:rsidRDefault="00A66DC8" w:rsidP="00A66DC8">
      <w:r>
        <w:t xml:space="preserve">5G system shall support at least one of the two profiles for </w:t>
      </w:r>
      <w:proofErr w:type="spellStart"/>
      <w:r>
        <w:t>synchrophasor</w:t>
      </w:r>
      <w:proofErr w:type="spellEnd"/>
      <w:r>
        <w:t xml:space="preserve"> communications: IEC 61850-90-5:2012 [32], or IEEE </w:t>
      </w:r>
      <w:proofErr w:type="spellStart"/>
      <w:r>
        <w:t>Std</w:t>
      </w:r>
      <w:proofErr w:type="spellEnd"/>
      <w:r>
        <w:t xml:space="preserve"> C37.118.2-2011 [33].</w:t>
      </w:r>
    </w:p>
    <w:p w14:paraId="744046E3" w14:textId="77777777" w:rsidR="00A66DC8" w:rsidRPr="00457CAE" w:rsidRDefault="00A66DC8" w:rsidP="00A66DC8">
      <w:r>
        <w:t xml:space="preserve">The 5G system shall support the IEEE 802.1Q </w:t>
      </w:r>
      <w:proofErr w:type="spellStart"/>
      <w:r>
        <w:t>QoS</w:t>
      </w:r>
      <w:proofErr w:type="spellEnd"/>
      <w:r>
        <w:t xml:space="preserve"> profile as defined IEC 61850-90-5 [32].</w:t>
      </w:r>
    </w:p>
    <w:p w14:paraId="4B0F5B44" w14:textId="77777777" w:rsidR="00A66DC8" w:rsidRDefault="00A66DC8" w:rsidP="001C1613">
      <w:pPr>
        <w:rPr>
          <w:noProof/>
        </w:rPr>
      </w:pP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C729D" w14:textId="77777777" w:rsidR="0079258D" w:rsidRDefault="0079258D">
      <w:r>
        <w:separator/>
      </w:r>
    </w:p>
  </w:endnote>
  <w:endnote w:type="continuationSeparator" w:id="0">
    <w:p w14:paraId="20AEAE4A" w14:textId="77777777" w:rsidR="0079258D" w:rsidRDefault="0079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0C089" w14:textId="77777777" w:rsidR="0079258D" w:rsidRDefault="0079258D">
      <w:r>
        <w:separator/>
      </w:r>
    </w:p>
  </w:footnote>
  <w:footnote w:type="continuationSeparator" w:id="0">
    <w:p w14:paraId="143FBA36" w14:textId="77777777" w:rsidR="0079258D" w:rsidRDefault="00792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3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436C">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3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436C"/>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258D"/>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1E46A-513D-40D9-BAF9-925A5632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19</cp:revision>
  <cp:lastPrinted>2019-02-25T14:05:00Z</cp:lastPrinted>
  <dcterms:created xsi:type="dcterms:W3CDTF">2021-08-11T08:59:00Z</dcterms:created>
  <dcterms:modified xsi:type="dcterms:W3CDTF">2021-11-12T09:18:00Z</dcterms:modified>
</cp:coreProperties>
</file>